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5CDA921"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E974B7">
        <w:rPr>
          <w:b/>
          <w:noProof/>
          <w:sz w:val="24"/>
        </w:rPr>
        <w:t>0658</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AE26D" w:rsidR="001E41F3" w:rsidRPr="00410371" w:rsidRDefault="00D07FE3" w:rsidP="008D6420">
            <w:pPr>
              <w:pStyle w:val="CRCoverPage"/>
              <w:spacing w:after="0"/>
              <w:jc w:val="right"/>
              <w:rPr>
                <w:b/>
                <w:noProof/>
                <w:sz w:val="28"/>
              </w:rPr>
            </w:pPr>
            <w:fldSimple w:instr=" DOCPROPERTY  Spec#  \* MERGEFORMAT ">
              <w:r w:rsidR="008D6420">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E6F86" w:rsidR="001E41F3" w:rsidRPr="00410371" w:rsidRDefault="00D07FE3" w:rsidP="00E974B7">
            <w:pPr>
              <w:pStyle w:val="CRCoverPage"/>
              <w:spacing w:after="0"/>
              <w:rPr>
                <w:noProof/>
              </w:rPr>
            </w:pPr>
            <w:fldSimple w:instr=" DOCPROPERTY  Cr#  \* MERGEFORMAT ">
              <w:r w:rsidR="00E974B7">
                <w:rPr>
                  <w:b/>
                  <w:noProof/>
                  <w:sz w:val="28"/>
                </w:rPr>
                <w:t>0178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66547" w:rsidR="001E41F3" w:rsidRPr="00410371" w:rsidRDefault="00D07FE3" w:rsidP="008D6420">
            <w:pPr>
              <w:pStyle w:val="CRCoverPage"/>
              <w:spacing w:after="0"/>
              <w:jc w:val="center"/>
              <w:rPr>
                <w:b/>
                <w:noProof/>
              </w:rPr>
            </w:pPr>
            <w:fldSimple w:instr=" DOCPROPERTY  Revision  \* MERGEFORMAT ">
              <w:r w:rsidR="008D6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5B58D" w:rsidR="001E41F3" w:rsidRPr="00410371" w:rsidRDefault="00D07FE3" w:rsidP="008D6420">
            <w:pPr>
              <w:pStyle w:val="CRCoverPage"/>
              <w:spacing w:after="0"/>
              <w:jc w:val="center"/>
              <w:rPr>
                <w:noProof/>
                <w:sz w:val="28"/>
              </w:rPr>
            </w:pPr>
            <w:fldSimple w:instr=" DOCPROPERTY  Version  \* MERGEFORMAT ">
              <w:r w:rsidR="008D642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CCCE2" w:rsidR="00F25D98" w:rsidRDefault="00F556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F4310" w:rsidR="001E41F3" w:rsidRDefault="00F556C1">
            <w:pPr>
              <w:pStyle w:val="CRCoverPage"/>
              <w:spacing w:after="0"/>
              <w:ind w:left="100"/>
              <w:rPr>
                <w:noProof/>
              </w:rPr>
            </w:pPr>
            <w:r>
              <w:t>Resolving ENs related to Notification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860DE" w:rsidR="001E41F3" w:rsidRDefault="00F556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B2345" w:rsidR="001E41F3" w:rsidRDefault="00F556C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D5532" w:rsidR="001E41F3" w:rsidRDefault="00D07FE3" w:rsidP="00F556C1">
            <w:pPr>
              <w:pStyle w:val="CRCoverPage"/>
              <w:spacing w:after="0"/>
              <w:ind w:left="100"/>
              <w:rPr>
                <w:noProof/>
              </w:rPr>
            </w:pPr>
            <w:fldSimple w:instr=" DOCPROPERTY  RelatedWis  \* MERGEFORMAT ">
              <w:r w:rsidR="00F556C1">
                <w:rPr>
                  <w:noProof/>
                </w:rPr>
                <w:t>eSEAL2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FED75D" w:rsidR="001E41F3" w:rsidRDefault="00D07FE3" w:rsidP="00B23E80">
            <w:pPr>
              <w:pStyle w:val="CRCoverPage"/>
              <w:spacing w:after="0"/>
              <w:ind w:left="100"/>
              <w:rPr>
                <w:noProof/>
              </w:rPr>
            </w:pPr>
            <w:fldSimple w:instr=" DOCPROPERTY  ResDate  \* MERGEFORMAT ">
              <w:r w:rsidR="00B23E80">
                <w:rPr>
                  <w:noProof/>
                </w:rPr>
                <w:t>2023-02-20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3BD66" w:rsidR="001E41F3" w:rsidRDefault="00D07FE3" w:rsidP="00F556C1">
            <w:pPr>
              <w:pStyle w:val="CRCoverPage"/>
              <w:spacing w:after="0"/>
              <w:ind w:left="100" w:right="-609"/>
              <w:rPr>
                <w:b/>
                <w:noProof/>
              </w:rPr>
            </w:pPr>
            <w:fldSimple w:instr=" DOCPROPERTY  Cat  \* MERGEFORMAT ">
              <w:r w:rsidR="00F556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FF12" w:rsidR="001E41F3" w:rsidRDefault="00D07FE3" w:rsidP="00B23E80">
            <w:pPr>
              <w:pStyle w:val="CRCoverPage"/>
              <w:spacing w:after="0"/>
              <w:ind w:left="100"/>
              <w:rPr>
                <w:noProof/>
              </w:rPr>
            </w:pPr>
            <w:fldSimple w:instr=" DOCPROPERTY  Release  \* MERGEFORMAT ">
              <w:r w:rsidR="00D24991">
                <w:rPr>
                  <w:noProof/>
                </w:rPr>
                <w:t>R</w:t>
              </w:r>
              <w:r w:rsidR="00B23E80">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BE8A" w14:textId="77777777" w:rsidR="001E41F3" w:rsidRDefault="00B701F0">
            <w:pPr>
              <w:pStyle w:val="CRCoverPage"/>
              <w:spacing w:after="0"/>
              <w:ind w:left="100"/>
              <w:rPr>
                <w:noProof/>
              </w:rPr>
            </w:pPr>
            <w:r>
              <w:rPr>
                <w:noProof/>
              </w:rPr>
              <w:t>As part of the Notification Management service we have following editors note :</w:t>
            </w:r>
          </w:p>
          <w:p w14:paraId="4086A77C" w14:textId="77777777" w:rsidR="00B701F0" w:rsidRDefault="00B701F0" w:rsidP="00B701F0">
            <w:pPr>
              <w:pStyle w:val="EditorsNote"/>
            </w:pPr>
            <w:r>
              <w:t>Editor</w:t>
            </w:r>
            <w:r w:rsidRPr="006D0896">
              <w:t>'</w:t>
            </w:r>
            <w:r>
              <w:t>s note: Notification management server acting as CAPIF’s API exposing function as specified in 3GPP TS 23.222 [8] is FFS.</w:t>
            </w:r>
          </w:p>
          <w:p w14:paraId="34A8FBFD" w14:textId="77777777" w:rsidR="00B701F0" w:rsidRDefault="00B701F0" w:rsidP="00B701F0">
            <w:pPr>
              <w:pStyle w:val="EditorsNote"/>
            </w:pPr>
            <w:r>
              <w:t>Editor</w:t>
            </w:r>
            <w:r w:rsidRPr="006D0896">
              <w:t>'</w:t>
            </w:r>
            <w:r>
              <w:t>s note: NM-S reference point using CAPIF-2 reference point as specified in 3GPP TS 23.222 [8] is FFS.</w:t>
            </w:r>
          </w:p>
          <w:p w14:paraId="708AA7DE" w14:textId="58409B33" w:rsidR="00B701F0" w:rsidRDefault="00B701F0" w:rsidP="00B701F0">
            <w:pPr>
              <w:pStyle w:val="CRCoverPage"/>
              <w:spacing w:after="0"/>
              <w:ind w:left="100"/>
              <w:rPr>
                <w:noProof/>
              </w:rPr>
            </w:pPr>
            <w:r>
              <w:rPr>
                <w:noProof/>
              </w:rPr>
              <w:t>There are no APIs exposed by NMS since the notification message is delivered to the NMS by the VAL server over the callback URL generated by the NMS and shared to the VAL server via VAL client. So these editor’s notes can be deleted without any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7E8FD" w:rsidR="001E41F3" w:rsidRDefault="00B701F0">
            <w:pPr>
              <w:pStyle w:val="CRCoverPage"/>
              <w:spacing w:after="0"/>
              <w:ind w:left="100"/>
              <w:rPr>
                <w:noProof/>
              </w:rPr>
            </w:pPr>
            <w:r>
              <w:rPr>
                <w:noProof/>
              </w:rPr>
              <w:t>Editor’s note specified in the Reason for change section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156AC" w:rsidR="001E41F3" w:rsidRDefault="00B701F0">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0277E" w:rsidR="001E41F3" w:rsidRDefault="00B701F0">
            <w:pPr>
              <w:pStyle w:val="CRCoverPage"/>
              <w:spacing w:after="0"/>
              <w:ind w:left="100"/>
              <w:rPr>
                <w:noProof/>
              </w:rPr>
            </w:pPr>
            <w:r>
              <w:rPr>
                <w:noProof/>
              </w:rPr>
              <w:t>17.2.3.3, 17.2.4.4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5E952" w:rsidR="001E41F3" w:rsidRDefault="002302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4B1ED" w:rsidR="001E41F3" w:rsidRDefault="002302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AB858" w:rsidR="001E41F3" w:rsidRDefault="002302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3FE2437" w:rsidR="001E41F3" w:rsidRDefault="001E41F3">
      <w:pPr>
        <w:rPr>
          <w:ins w:id="2" w:author="Samsung_SA6#53" w:date="2023-02-20T15:55:00Z"/>
          <w:noProof/>
        </w:rPr>
      </w:pPr>
    </w:p>
    <w:p w14:paraId="67C02779" w14:textId="51B73076" w:rsidR="00E4678F" w:rsidRDefault="00E4678F">
      <w:pPr>
        <w:rPr>
          <w:ins w:id="3" w:author="Samsung_SA6#53" w:date="2023-02-20T15:55:00Z"/>
          <w:noProof/>
        </w:rPr>
      </w:pPr>
    </w:p>
    <w:p w14:paraId="7BCB0118" w14:textId="77777777" w:rsidR="00E4678F" w:rsidRDefault="00E4678F">
      <w:pPr>
        <w:rPr>
          <w:noProof/>
        </w:rPr>
      </w:pPr>
    </w:p>
    <w:p w14:paraId="4EA8071E" w14:textId="77777777" w:rsidR="00E4678F" w:rsidRPr="00C21836" w:rsidRDefault="00E4678F" w:rsidP="00E46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1546BD0" w14:textId="77777777" w:rsidR="00E4678F" w:rsidRPr="007946A5" w:rsidRDefault="00E4678F" w:rsidP="00E4678F">
      <w:pPr>
        <w:pStyle w:val="Heading4"/>
      </w:pPr>
      <w:bookmarkStart w:id="4" w:name="_Toc122517286"/>
      <w:r>
        <w:t>17</w:t>
      </w:r>
      <w:r w:rsidRPr="007946A5">
        <w:t>.2.3.3</w:t>
      </w:r>
      <w:r>
        <w:tab/>
      </w:r>
      <w:r w:rsidRPr="007946A5">
        <w:t>N</w:t>
      </w:r>
      <w:r>
        <w:t>otification Management server</w:t>
      </w:r>
      <w:bookmarkEnd w:id="4"/>
    </w:p>
    <w:p w14:paraId="2EB8F855" w14:textId="77777777" w:rsidR="00E4678F" w:rsidRDefault="00E4678F" w:rsidP="00E4678F">
      <w:pPr>
        <w:jc w:val="both"/>
      </w:pPr>
      <w:r>
        <w:rPr>
          <w:lang w:eastAsia="zh-CN"/>
        </w:rPr>
        <w:t>The notification management server is a functional entity that handles the notification management aspects by interacting with the notification management client and the VAL servers.</w:t>
      </w:r>
      <w:r w:rsidRPr="007946A5">
        <w:rPr>
          <w:lang w:eastAsia="zh-CN"/>
        </w:rPr>
        <w:t xml:space="preserve"> </w:t>
      </w:r>
      <w:r>
        <w:rPr>
          <w:lang w:eastAsia="zh-CN"/>
        </w:rPr>
        <w:t>The notification management server receives the notification messages from the vertical application layer and delivers it to the notification management client.</w:t>
      </w:r>
    </w:p>
    <w:p w14:paraId="268246E7" w14:textId="01EE100F" w:rsidR="00E4678F" w:rsidRDefault="00E4678F" w:rsidP="00E4678F">
      <w:pPr>
        <w:pStyle w:val="EditorsNote"/>
      </w:pPr>
      <w:del w:id="5" w:author="Samsung_SA6#53" w:date="2023-02-20T15:55:00Z">
        <w:r w:rsidDel="00E4678F">
          <w:delText>Editor</w:delText>
        </w:r>
        <w:r w:rsidRPr="006D0896" w:rsidDel="00E4678F">
          <w:delText>'</w:delText>
        </w:r>
        <w:r w:rsidDel="00E4678F">
          <w:delText>s note: Notification management server acting as CAPIF’s API exposing function as specified in 3GPP TS 23.222 [8] is FFS.</w:delText>
        </w:r>
      </w:del>
    </w:p>
    <w:p w14:paraId="24EABF05" w14:textId="3FCD596B" w:rsidR="005405B8" w:rsidRDefault="005405B8" w:rsidP="00E4678F">
      <w:pPr>
        <w:pStyle w:val="EditorsNote"/>
      </w:pPr>
    </w:p>
    <w:p w14:paraId="5067BC99" w14:textId="2F998C61" w:rsidR="00E4678F" w:rsidRPr="00C21836" w:rsidRDefault="00E4678F" w:rsidP="00E46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 w:name="_GoBack"/>
      <w:bookmarkEnd w:id="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79D95BB3" w14:textId="77777777" w:rsidR="00E4678F" w:rsidRPr="003C766F" w:rsidRDefault="00E4678F" w:rsidP="00E4678F">
      <w:pPr>
        <w:pStyle w:val="Heading4"/>
      </w:pPr>
      <w:bookmarkStart w:id="7" w:name="_Toc122517291"/>
      <w:r>
        <w:t>17.2.4.4</w:t>
      </w:r>
      <w:r w:rsidRPr="003C766F">
        <w:tab/>
      </w:r>
      <w:r w:rsidRPr="00231E5D">
        <w:t>N</w:t>
      </w:r>
      <w:r>
        <w:t>M-S</w:t>
      </w:r>
      <w:bookmarkEnd w:id="7"/>
    </w:p>
    <w:p w14:paraId="229FE887" w14:textId="77777777" w:rsidR="00E4678F" w:rsidRDefault="00E4678F" w:rsidP="00E4678F">
      <w:r w:rsidRPr="003C766F">
        <w:t xml:space="preserve">The interactions related to </w:t>
      </w:r>
      <w:r>
        <w:t>notification management</w:t>
      </w:r>
      <w:r w:rsidRPr="003C766F">
        <w:t xml:space="preserve"> functions between the </w:t>
      </w:r>
      <w:r>
        <w:t>VAL</w:t>
      </w:r>
      <w:r w:rsidRPr="003C766F">
        <w:t xml:space="preserve"> server</w:t>
      </w:r>
      <w:r>
        <w:t>(s)</w:t>
      </w:r>
      <w:r w:rsidRPr="003C766F">
        <w:t xml:space="preserve"> and the </w:t>
      </w:r>
      <w:r>
        <w:t>notification management</w:t>
      </w:r>
      <w:r w:rsidRPr="003C766F">
        <w:t xml:space="preserve"> server </w:t>
      </w:r>
      <w:proofErr w:type="gramStart"/>
      <w:r w:rsidRPr="003C766F">
        <w:t>are supported</w:t>
      </w:r>
      <w:proofErr w:type="gramEnd"/>
      <w:r w:rsidRPr="003C766F">
        <w:t xml:space="preserve"> by </w:t>
      </w:r>
      <w:r>
        <w:t>NM-S</w:t>
      </w:r>
      <w:r w:rsidRPr="003C766F">
        <w:t xml:space="preserve"> reference point.</w:t>
      </w:r>
      <w:r>
        <w:t xml:space="preserve"> </w:t>
      </w:r>
    </w:p>
    <w:p w14:paraId="6BA83851" w14:textId="395958EB" w:rsidR="00E4678F" w:rsidDel="00E4678F" w:rsidRDefault="00E4678F" w:rsidP="00E4678F">
      <w:pPr>
        <w:pStyle w:val="EditorsNote"/>
        <w:rPr>
          <w:del w:id="8" w:author="Samsung_SA6#53" w:date="2023-02-20T15:56:00Z"/>
        </w:rPr>
      </w:pPr>
      <w:del w:id="9" w:author="Samsung_SA6#53" w:date="2023-02-20T15:56:00Z">
        <w:r w:rsidDel="00E4678F">
          <w:delText>Editor</w:delText>
        </w:r>
        <w:r w:rsidRPr="006D0896" w:rsidDel="00E4678F">
          <w:delText>'</w:delText>
        </w:r>
        <w:r w:rsidDel="00E4678F">
          <w:delText>s note: NM-S reference point using CAPIF-2 reference point as specified in 3GPP TS 23.222 [8] is FFS.</w:delText>
        </w:r>
      </w:del>
    </w:p>
    <w:p w14:paraId="68C9CD36" w14:textId="2F998C61"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11C5F" w14:textId="77777777" w:rsidR="00E732EA" w:rsidRDefault="00E732EA">
      <w:r>
        <w:separator/>
      </w:r>
    </w:p>
  </w:endnote>
  <w:endnote w:type="continuationSeparator" w:id="0">
    <w:p w14:paraId="5EC3E6D4" w14:textId="77777777" w:rsidR="00E732EA" w:rsidRDefault="00E7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BF9AE" w14:textId="77777777" w:rsidR="00E732EA" w:rsidRDefault="00E732EA">
      <w:r>
        <w:separator/>
      </w:r>
    </w:p>
  </w:footnote>
  <w:footnote w:type="continuationSeparator" w:id="0">
    <w:p w14:paraId="2749E983" w14:textId="77777777" w:rsidR="00E732EA" w:rsidRDefault="00E73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3">
    <w15:presenceInfo w15:providerId="None" w15:userId="Samsung_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DF5"/>
    <w:rsid w:val="0023025B"/>
    <w:rsid w:val="002578AA"/>
    <w:rsid w:val="0026004D"/>
    <w:rsid w:val="002640DD"/>
    <w:rsid w:val="00275D12"/>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05B8"/>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D6420"/>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3E80"/>
    <w:rsid w:val="00B258BB"/>
    <w:rsid w:val="00B4478E"/>
    <w:rsid w:val="00B67B97"/>
    <w:rsid w:val="00B701F0"/>
    <w:rsid w:val="00B968C8"/>
    <w:rsid w:val="00BA3EC5"/>
    <w:rsid w:val="00BA51D9"/>
    <w:rsid w:val="00BB5DFC"/>
    <w:rsid w:val="00BD279D"/>
    <w:rsid w:val="00BD6BB8"/>
    <w:rsid w:val="00C66BA2"/>
    <w:rsid w:val="00C870F6"/>
    <w:rsid w:val="00C95985"/>
    <w:rsid w:val="00CC5026"/>
    <w:rsid w:val="00CC68D0"/>
    <w:rsid w:val="00D03F9A"/>
    <w:rsid w:val="00D06D51"/>
    <w:rsid w:val="00D07FE3"/>
    <w:rsid w:val="00D24991"/>
    <w:rsid w:val="00D50255"/>
    <w:rsid w:val="00D66520"/>
    <w:rsid w:val="00D84AE9"/>
    <w:rsid w:val="00DE34CF"/>
    <w:rsid w:val="00E13F3D"/>
    <w:rsid w:val="00E34898"/>
    <w:rsid w:val="00E4063B"/>
    <w:rsid w:val="00E4678F"/>
    <w:rsid w:val="00E54524"/>
    <w:rsid w:val="00E732EA"/>
    <w:rsid w:val="00E974B7"/>
    <w:rsid w:val="00EB09B7"/>
    <w:rsid w:val="00EE7D7C"/>
    <w:rsid w:val="00F14D14"/>
    <w:rsid w:val="00F25D98"/>
    <w:rsid w:val="00F300FB"/>
    <w:rsid w:val="00F556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B701F0"/>
    <w:rPr>
      <w:rFonts w:ascii="Times New Roman" w:hAnsi="Times New Roman"/>
      <w:color w:val="FF0000"/>
      <w:lang w:val="en-GB" w:eastAsia="en-US"/>
    </w:rPr>
  </w:style>
  <w:style w:type="character" w:customStyle="1" w:styleId="Heading4Char">
    <w:name w:val="Heading 4 Char"/>
    <w:basedOn w:val="DefaultParagraphFont"/>
    <w:link w:val="Heading4"/>
    <w:rsid w:val="00E4678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59EF4-4E36-4D06-B4B6-1C41D6D9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517</Words>
  <Characters>2952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Samsung_SA6#53</cp:lastModifiedBy>
  <cp:revision>21</cp:revision>
  <cp:lastPrinted>1899-12-31T23:00:00Z</cp:lastPrinted>
  <dcterms:created xsi:type="dcterms:W3CDTF">2020-02-03T08:32:00Z</dcterms:created>
  <dcterms:modified xsi:type="dcterms:W3CDTF">2023-02-20T12:40:00Z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